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5AED953A" w:rsidR="009F52D7" w:rsidRPr="000E7093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0E7093">
        <w:rPr>
          <w:rFonts w:ascii="Arial" w:hAnsi="Arial" w:cs="Arial"/>
          <w:b/>
          <w:sz w:val="24"/>
          <w:szCs w:val="24"/>
        </w:rPr>
        <w:t>3GPP TSG-RAN WG4 Meeting #</w:t>
      </w:r>
      <w:r w:rsidRPr="000E7093">
        <w:t xml:space="preserve"> </w:t>
      </w:r>
      <w:r w:rsidR="00A211CC" w:rsidRPr="000E7093">
        <w:rPr>
          <w:rFonts w:ascii="Arial" w:hAnsi="Arial" w:cs="Arial"/>
          <w:b/>
          <w:sz w:val="24"/>
          <w:szCs w:val="24"/>
        </w:rPr>
        <w:t>10</w:t>
      </w:r>
      <w:r w:rsidR="00626BDE" w:rsidRPr="000E7093">
        <w:rPr>
          <w:rFonts w:ascii="Arial" w:hAnsi="Arial" w:cs="Arial"/>
          <w:b/>
          <w:sz w:val="24"/>
          <w:szCs w:val="24"/>
        </w:rPr>
        <w:t>1</w:t>
      </w:r>
      <w:r w:rsidR="00951300" w:rsidRPr="000E7093">
        <w:rPr>
          <w:rFonts w:ascii="Arial" w:hAnsi="Arial" w:cs="Arial"/>
          <w:b/>
          <w:sz w:val="24"/>
          <w:szCs w:val="24"/>
        </w:rPr>
        <w:t>-e</w:t>
      </w:r>
      <w:r w:rsidRPr="000E7093">
        <w:rPr>
          <w:rFonts w:ascii="Arial" w:hAnsi="Arial" w:cs="Arial"/>
          <w:b/>
          <w:sz w:val="24"/>
          <w:szCs w:val="24"/>
        </w:rPr>
        <w:tab/>
      </w:r>
      <w:r w:rsidR="006C7E72" w:rsidRPr="006C7E72">
        <w:rPr>
          <w:rFonts w:ascii="Arial" w:hAnsi="Arial" w:cs="Arial"/>
          <w:b/>
          <w:sz w:val="24"/>
          <w:szCs w:val="24"/>
        </w:rPr>
        <w:t>R4-2117435</w:t>
      </w:r>
    </w:p>
    <w:p w14:paraId="2C67BE8C" w14:textId="78A3757C" w:rsidR="009F52D7" w:rsidRPr="000E7093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0E7093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626BDE" w:rsidRPr="000E7093"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Pr="000E709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626BDE" w:rsidRPr="000E7093">
        <w:rPr>
          <w:rFonts w:ascii="Arial" w:eastAsia="SimSun" w:hAnsi="Arial"/>
          <w:b/>
          <w:sz w:val="24"/>
          <w:szCs w:val="24"/>
          <w:lang w:eastAsia="zh-CN"/>
        </w:rPr>
        <w:t>01</w:t>
      </w:r>
      <w:r w:rsidRPr="000E7093">
        <w:rPr>
          <w:rFonts w:ascii="Arial" w:eastAsia="SimSun" w:hAnsi="Arial"/>
          <w:b/>
          <w:sz w:val="24"/>
          <w:szCs w:val="24"/>
          <w:lang w:eastAsia="zh-CN"/>
        </w:rPr>
        <w:t>-</w:t>
      </w:r>
      <w:r w:rsidR="00626BDE" w:rsidRPr="000E7093">
        <w:rPr>
          <w:rFonts w:ascii="Arial" w:eastAsia="SimSun" w:hAnsi="Arial"/>
          <w:b/>
          <w:sz w:val="24"/>
          <w:szCs w:val="24"/>
          <w:lang w:eastAsia="zh-CN"/>
        </w:rPr>
        <w:t>12</w:t>
      </w:r>
      <w:r w:rsidRPr="000E7093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2305CEA3" w14:textId="2A28FCF0" w:rsidR="009F52D7" w:rsidRPr="000E7093" w:rsidRDefault="009F52D7" w:rsidP="009F52D7">
      <w:pPr>
        <w:pStyle w:val="CH"/>
        <w:rPr>
          <w:sz w:val="24"/>
          <w:szCs w:val="24"/>
          <w:lang w:val="en-US"/>
        </w:rPr>
      </w:pPr>
      <w:r w:rsidRPr="000E7093">
        <w:rPr>
          <w:sz w:val="24"/>
          <w:szCs w:val="24"/>
          <w:lang w:val="en-US"/>
        </w:rPr>
        <w:t>Agenda item:</w:t>
      </w:r>
      <w:r w:rsidRPr="000E7093">
        <w:rPr>
          <w:sz w:val="24"/>
          <w:szCs w:val="24"/>
          <w:lang w:val="en-US"/>
        </w:rPr>
        <w:tab/>
      </w:r>
      <w:r w:rsidR="000172EF" w:rsidRPr="000E7093">
        <w:rPr>
          <w:sz w:val="24"/>
          <w:szCs w:val="24"/>
          <w:lang w:val="en-US"/>
        </w:rPr>
        <w:t>8.12.2.2</w:t>
      </w:r>
    </w:p>
    <w:p w14:paraId="30D50B86" w14:textId="77777777" w:rsidR="009F52D7" w:rsidRPr="000E7093" w:rsidRDefault="009F52D7" w:rsidP="009F52D7">
      <w:pPr>
        <w:pStyle w:val="CH"/>
        <w:rPr>
          <w:sz w:val="24"/>
          <w:szCs w:val="24"/>
          <w:lang w:val="en-US"/>
        </w:rPr>
      </w:pPr>
      <w:r w:rsidRPr="000E7093">
        <w:rPr>
          <w:sz w:val="24"/>
          <w:szCs w:val="24"/>
          <w:lang w:val="en-US"/>
        </w:rPr>
        <w:t>Source:</w:t>
      </w:r>
      <w:r w:rsidRPr="000E7093">
        <w:rPr>
          <w:sz w:val="24"/>
          <w:szCs w:val="24"/>
          <w:lang w:val="en-US"/>
        </w:rPr>
        <w:tab/>
        <w:t>Apple Inc.</w:t>
      </w:r>
    </w:p>
    <w:p w14:paraId="6C0796E7" w14:textId="77777777" w:rsidR="000172EF" w:rsidRPr="000E7093" w:rsidRDefault="009F52D7" w:rsidP="000172EF">
      <w:pPr>
        <w:pStyle w:val="CH"/>
        <w:ind w:left="2250" w:hanging="2250"/>
        <w:rPr>
          <w:sz w:val="24"/>
          <w:szCs w:val="24"/>
          <w:lang w:val="en-US"/>
        </w:rPr>
      </w:pPr>
      <w:r w:rsidRPr="000E7093">
        <w:rPr>
          <w:sz w:val="24"/>
          <w:szCs w:val="24"/>
          <w:lang w:val="en-US"/>
        </w:rPr>
        <w:t>Title:</w:t>
      </w:r>
      <w:r w:rsidRPr="000E7093">
        <w:rPr>
          <w:sz w:val="24"/>
          <w:szCs w:val="24"/>
          <w:lang w:val="en-US"/>
        </w:rPr>
        <w:tab/>
      </w:r>
      <w:r w:rsidR="000172EF" w:rsidRPr="000E7093">
        <w:rPr>
          <w:sz w:val="24"/>
          <w:szCs w:val="24"/>
          <w:lang w:val="en-US"/>
        </w:rPr>
        <w:t>TP to TR 38.833: Interference Modeling for intra-cell inter-user interference</w:t>
      </w:r>
    </w:p>
    <w:p w14:paraId="2AB0E874" w14:textId="30028726" w:rsidR="009F52D7" w:rsidRPr="000E7093" w:rsidRDefault="009F52D7" w:rsidP="009F52D7">
      <w:pPr>
        <w:pStyle w:val="CH"/>
        <w:rPr>
          <w:sz w:val="24"/>
          <w:szCs w:val="24"/>
          <w:lang w:val="en-US"/>
        </w:rPr>
      </w:pPr>
      <w:r w:rsidRPr="000E7093">
        <w:rPr>
          <w:sz w:val="24"/>
          <w:szCs w:val="24"/>
          <w:lang w:val="en-US"/>
        </w:rPr>
        <w:t>Release:</w:t>
      </w:r>
      <w:r w:rsidRPr="000E7093">
        <w:rPr>
          <w:sz w:val="24"/>
          <w:szCs w:val="24"/>
          <w:lang w:val="en-US"/>
        </w:rPr>
        <w:tab/>
        <w:t>Rel-1</w:t>
      </w:r>
      <w:r w:rsidR="00626BDE" w:rsidRPr="000E7093">
        <w:rPr>
          <w:sz w:val="24"/>
          <w:szCs w:val="24"/>
          <w:lang w:val="en-US"/>
        </w:rPr>
        <w:t>7</w:t>
      </w:r>
    </w:p>
    <w:p w14:paraId="5FD26D80" w14:textId="3F39BD86" w:rsidR="009F52D7" w:rsidRPr="000E7093" w:rsidRDefault="009F52D7" w:rsidP="009F52D7">
      <w:pPr>
        <w:pStyle w:val="CH"/>
        <w:rPr>
          <w:sz w:val="24"/>
          <w:szCs w:val="24"/>
          <w:lang w:val="en-US"/>
        </w:rPr>
      </w:pPr>
      <w:r w:rsidRPr="000E7093">
        <w:rPr>
          <w:sz w:val="24"/>
          <w:szCs w:val="24"/>
          <w:lang w:val="en-US"/>
        </w:rPr>
        <w:t>Document for:</w:t>
      </w:r>
      <w:r w:rsidRPr="000E7093">
        <w:rPr>
          <w:sz w:val="24"/>
          <w:szCs w:val="24"/>
          <w:lang w:val="en-US"/>
        </w:rPr>
        <w:tab/>
      </w:r>
      <w:r w:rsidR="000172EF" w:rsidRPr="000E7093">
        <w:rPr>
          <w:sz w:val="24"/>
          <w:szCs w:val="24"/>
          <w:lang w:val="en-US"/>
        </w:rPr>
        <w:t>Approval</w:t>
      </w:r>
    </w:p>
    <w:p w14:paraId="26BFACA8" w14:textId="77777777" w:rsidR="009F52D7" w:rsidRPr="000E7093" w:rsidRDefault="009F52D7" w:rsidP="009F52D7">
      <w:pPr>
        <w:pStyle w:val="CH"/>
        <w:rPr>
          <w:lang w:val="en-US"/>
        </w:rPr>
      </w:pPr>
    </w:p>
    <w:p w14:paraId="224F64C0" w14:textId="77777777" w:rsidR="009F52D7" w:rsidRPr="000E7093" w:rsidRDefault="009F52D7" w:rsidP="009F52D7">
      <w:pPr>
        <w:pStyle w:val="Heading1"/>
        <w:rPr>
          <w:lang w:val="en-US"/>
        </w:rPr>
      </w:pPr>
      <w:r w:rsidRPr="000E7093">
        <w:rPr>
          <w:lang w:val="en-US"/>
        </w:rPr>
        <w:t xml:space="preserve">1. Introduction </w:t>
      </w:r>
    </w:p>
    <w:p w14:paraId="5AD8EAAC" w14:textId="6AEC99BD" w:rsidR="009F52D7" w:rsidRPr="000E7093" w:rsidRDefault="00953AE2" w:rsidP="009F52D7">
      <w:pPr>
        <w:spacing w:after="120"/>
        <w:rPr>
          <w:sz w:val="20"/>
          <w:szCs w:val="20"/>
        </w:rPr>
      </w:pPr>
      <w:r w:rsidRPr="000E7093">
        <w:rPr>
          <w:sz w:val="20"/>
          <w:szCs w:val="20"/>
        </w:rPr>
        <w:t>In NR demodulation performance enhancements in R17 RAN4 is evaluating the performance of inter-cell inter-user interference with MMSE-IRC. In this contribution we provide the text proposal to TR 38.833 on Interference Modeling for inter-cell inter-user interference.</w:t>
      </w:r>
    </w:p>
    <w:p w14:paraId="57B07908" w14:textId="282018C0" w:rsidR="00953AE2" w:rsidRPr="000E7093" w:rsidRDefault="00953AE2" w:rsidP="009F52D7">
      <w:pPr>
        <w:spacing w:after="120"/>
        <w:rPr>
          <w:sz w:val="20"/>
          <w:szCs w:val="20"/>
        </w:rPr>
      </w:pPr>
    </w:p>
    <w:p w14:paraId="3F31EB46" w14:textId="77777777" w:rsidR="00953AE2" w:rsidRPr="000E7093" w:rsidRDefault="00953AE2" w:rsidP="00953AE2">
      <w:pPr>
        <w:pStyle w:val="Heading1"/>
        <w:ind w:left="432" w:hanging="432"/>
        <w:rPr>
          <w:lang w:val="en-US"/>
        </w:rPr>
      </w:pPr>
      <w:r w:rsidRPr="000E7093">
        <w:rPr>
          <w:lang w:val="en-US"/>
        </w:rPr>
        <w:t>Reference</w:t>
      </w:r>
    </w:p>
    <w:p w14:paraId="791BAA94" w14:textId="580048CE" w:rsidR="00953AE2" w:rsidRPr="000E7093" w:rsidRDefault="00953AE2" w:rsidP="00953AE2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0E7093">
        <w:rPr>
          <w:rFonts w:ascii="Times New Roman" w:hAnsi="Times New Roman" w:cs="Times New Roman"/>
          <w:sz w:val="20"/>
          <w:szCs w:val="20"/>
        </w:rPr>
        <w:t xml:space="preserve"> R4-2115733, “WF on MMSE-IRC receiver for intra-cell inter-user interference”, Huawei, </w:t>
      </w:r>
      <w:proofErr w:type="spellStart"/>
      <w:r w:rsidRPr="000E7093">
        <w:rPr>
          <w:rFonts w:ascii="Times New Roman" w:hAnsi="Times New Roman" w:cs="Times New Roman"/>
          <w:sz w:val="20"/>
          <w:szCs w:val="20"/>
        </w:rPr>
        <w:t>HiSilicon</w:t>
      </w:r>
      <w:proofErr w:type="spellEnd"/>
      <w:r w:rsidRPr="000E7093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7262465A" w14:textId="77777777" w:rsidR="00953AE2" w:rsidRPr="000E7093" w:rsidRDefault="00953AE2" w:rsidP="009F52D7">
      <w:pPr>
        <w:spacing w:after="120"/>
        <w:rPr>
          <w:sz w:val="20"/>
          <w:szCs w:val="20"/>
        </w:rPr>
      </w:pPr>
    </w:p>
    <w:p w14:paraId="4EAFA8EB" w14:textId="2FBCB78C" w:rsidR="009F52D7" w:rsidRDefault="00953AE2" w:rsidP="009F52D7">
      <w:pPr>
        <w:pStyle w:val="Heading1"/>
        <w:rPr>
          <w:lang w:val="en-US"/>
        </w:rPr>
      </w:pPr>
      <w:r w:rsidRPr="000E7093">
        <w:rPr>
          <w:lang w:val="en-US"/>
        </w:rPr>
        <w:t>Text Proposal</w:t>
      </w:r>
    </w:p>
    <w:p w14:paraId="35ED2701" w14:textId="77777777" w:rsidR="00EA30B3" w:rsidRPr="00EA30B3" w:rsidRDefault="00EA30B3" w:rsidP="00EA30B3"/>
    <w:p w14:paraId="590B3872" w14:textId="5542102F" w:rsidR="000E7093" w:rsidRPr="00217569" w:rsidRDefault="000E7093" w:rsidP="000E709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</w:p>
    <w:p w14:paraId="401BCDBB" w14:textId="77777777" w:rsidR="000E7093" w:rsidRPr="000E7093" w:rsidRDefault="000E7093" w:rsidP="000E7093"/>
    <w:p w14:paraId="251A61F6" w14:textId="77777777" w:rsidR="00EA30B3" w:rsidRPr="000E7093" w:rsidRDefault="00EA30B3" w:rsidP="00EA30B3">
      <w:pPr>
        <w:pStyle w:val="Heading2"/>
        <w:numPr>
          <w:ilvl w:val="2"/>
          <w:numId w:val="3"/>
        </w:numPr>
        <w:rPr>
          <w:ins w:id="2" w:author="Apple (Manasa)" w:date="2021-10-22T14:24:00Z"/>
          <w:lang w:val="en-US"/>
        </w:rPr>
      </w:pPr>
      <w:ins w:id="3" w:author="Apple (Manasa)" w:date="2021-10-22T14:24:00Z">
        <w:r w:rsidRPr="000E7093">
          <w:rPr>
            <w:lang w:val="en-US"/>
          </w:rPr>
          <w:t>Interference Model</w:t>
        </w:r>
      </w:ins>
    </w:p>
    <w:p w14:paraId="4F955C19" w14:textId="77777777" w:rsidR="00B85B22" w:rsidRDefault="00EA30B3" w:rsidP="00EA30B3">
      <w:pPr>
        <w:spacing w:after="120"/>
        <w:rPr>
          <w:ins w:id="4" w:author="Apple (Manasa)" w:date="2021-10-22T14:53:00Z"/>
          <w:sz w:val="20"/>
          <w:szCs w:val="20"/>
        </w:rPr>
      </w:pPr>
      <w:ins w:id="5" w:author="Apple (Manasa)" w:date="2021-10-22T14:24:00Z">
        <w:r w:rsidRPr="000E7093">
          <w:rPr>
            <w:sz w:val="20"/>
            <w:szCs w:val="20"/>
          </w:rPr>
          <w:t xml:space="preserve">The PDSCH and DMRS of the paired UEs are </w:t>
        </w:r>
        <w:proofErr w:type="spellStart"/>
        <w:r w:rsidRPr="000E7093">
          <w:rPr>
            <w:sz w:val="20"/>
            <w:szCs w:val="20"/>
          </w:rPr>
          <w:t>precoded</w:t>
        </w:r>
        <w:proofErr w:type="spellEnd"/>
        <w:r w:rsidRPr="000E7093">
          <w:rPr>
            <w:sz w:val="20"/>
            <w:szCs w:val="20"/>
          </w:rPr>
          <w:t xml:space="preserve"> prior to transmission. The precoder for each user is denoted by </w:t>
        </w:r>
      </w:ins>
      <m:oMath>
        <m:sSubSup>
          <m:sSubSupPr>
            <m:ctrlPr>
              <w:ins w:id="6" w:author="Apple (Manasa)" w:date="2021-10-22T14:24:00Z">
                <w:rPr>
                  <w:rFonts w:ascii="Cambria Math" w:hAnsi="Cambria Math"/>
                  <w:i/>
                  <w:sz w:val="20"/>
                  <w:szCs w:val="20"/>
                </w:rPr>
              </w:ins>
            </m:ctrlPr>
          </m:sSubSupPr>
          <m:e>
            <m:r>
              <w:ins w:id="7" w:author="Apple (Manasa)" w:date="2021-10-22T14:24:00Z"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W</m:t>
              </w:ins>
            </m:r>
          </m:e>
          <m:sub>
            <m:r>
              <w:ins w:id="8" w:author="Apple (Manasa)" w:date="2021-10-22T14:24:00Z">
                <w:rPr>
                  <w:rFonts w:ascii="Cambria Math" w:hAnsi="Cambria Math"/>
                  <w:sz w:val="20"/>
                  <w:szCs w:val="20"/>
                </w:rPr>
                <m:t>1</m:t>
              </w:ins>
            </m:r>
          </m:sub>
          <m:sup>
            <m:r>
              <w:ins w:id="9" w:author="Apple (Manasa)" w:date="2021-10-22T14:24:00Z">
                <w:rPr>
                  <w:rFonts w:ascii="Cambria Math" w:hAnsi="Cambria Math"/>
                  <w:sz w:val="20"/>
                  <w:szCs w:val="20"/>
                </w:rPr>
                <m:t>'</m:t>
              </w:ins>
            </m:r>
          </m:sup>
        </m:sSubSup>
      </m:oMath>
      <w:ins w:id="10" w:author="Apple (Manasa)" w:date="2021-10-22T14:24:00Z">
        <w:r w:rsidRPr="000E7093">
          <w:rPr>
            <w:sz w:val="20"/>
            <w:szCs w:val="20"/>
          </w:rPr>
          <w:t xml:space="preserve"> and </w:t>
        </w:r>
      </w:ins>
      <m:oMath>
        <m:sSubSup>
          <m:sSubSupPr>
            <m:ctrlPr>
              <w:ins w:id="11" w:author="Apple (Manasa)" w:date="2021-10-22T14:24:00Z">
                <w:rPr>
                  <w:rFonts w:ascii="Cambria Math" w:hAnsi="Cambria Math"/>
                  <w:i/>
                  <w:sz w:val="20"/>
                  <w:szCs w:val="20"/>
                </w:rPr>
              </w:ins>
            </m:ctrlPr>
          </m:sSubSupPr>
          <m:e>
            <m:r>
              <w:ins w:id="12" w:author="Apple (Manasa)" w:date="2021-10-22T14:24:00Z"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W</m:t>
              </w:ins>
            </m:r>
          </m:e>
          <m:sub>
            <m:r>
              <w:ins w:id="13" w:author="Apple (Manasa)" w:date="2021-10-22T14:24:00Z">
                <w:rPr>
                  <w:rFonts w:ascii="Cambria Math" w:hAnsi="Cambria Math"/>
                  <w:sz w:val="20"/>
                  <w:szCs w:val="20"/>
                </w:rPr>
                <m:t>2</m:t>
              </w:ins>
            </m:r>
          </m:sub>
          <m:sup>
            <m:r>
              <w:ins w:id="14" w:author="Apple (Manasa)" w:date="2021-10-22T14:24:00Z">
                <w:rPr>
                  <w:rFonts w:ascii="Cambria Math" w:hAnsi="Cambria Math"/>
                  <w:sz w:val="20"/>
                  <w:szCs w:val="20"/>
                </w:rPr>
                <m:t>'</m:t>
              </w:ins>
            </m:r>
          </m:sup>
        </m:sSubSup>
      </m:oMath>
      <w:ins w:id="15" w:author="Apple (Manasa)" w:date="2021-10-22T14:24:00Z">
        <w:r w:rsidRPr="000E7093">
          <w:rPr>
            <w:sz w:val="20"/>
            <w:szCs w:val="20"/>
          </w:rPr>
          <w:t xml:space="preserve"> respectively.</w:t>
        </w:r>
      </w:ins>
    </w:p>
    <w:p w14:paraId="002CEFCA" w14:textId="3EEE1B2D" w:rsidR="00EA30B3" w:rsidRPr="000E7093" w:rsidRDefault="00EA30B3" w:rsidP="00EA30B3">
      <w:pPr>
        <w:spacing w:after="120"/>
        <w:rPr>
          <w:ins w:id="16" w:author="Apple (Manasa)" w:date="2021-10-22T14:24:00Z"/>
          <w:sz w:val="20"/>
          <w:szCs w:val="20"/>
        </w:rPr>
      </w:pPr>
      <w:ins w:id="17" w:author="Apple (Manasa)" w:date="2021-10-22T14:24:00Z">
        <w:r w:rsidRPr="000E7093">
          <w:rPr>
            <w:sz w:val="20"/>
            <w:szCs w:val="20"/>
          </w:rPr>
          <w:t xml:space="preserve"> </w:t>
        </w:r>
      </w:ins>
      <m:oMath>
        <m:sSub>
          <m:sSubPr>
            <m:ctrlPr>
              <w:ins w:id="18" w:author="Apple (Manasa)" w:date="2021-10-22T14:24:00Z">
                <w:rPr>
                  <w:rFonts w:ascii="Cambria Math" w:hAnsi="Cambria Math"/>
                  <w:i/>
                  <w:sz w:val="20"/>
                  <w:szCs w:val="20"/>
                </w:rPr>
              </w:ins>
            </m:ctrlPr>
          </m:sSubPr>
          <m:e>
            <m:r>
              <w:ins w:id="19" w:author="Apple (Manasa)" w:date="2021-10-22T14:24:00Z"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W</m:t>
              </w:ins>
            </m:r>
          </m:e>
          <m:sub>
            <m:r>
              <w:ins w:id="20" w:author="Apple (Manasa)" w:date="2021-10-22T14:24:00Z">
                <w:rPr>
                  <w:rFonts w:ascii="Cambria Math" w:hAnsi="Cambria Math"/>
                  <w:sz w:val="20"/>
                  <w:szCs w:val="20"/>
                </w:rPr>
                <m:t>i</m:t>
              </w:ins>
            </m:r>
          </m:sub>
        </m:sSub>
        <m:r>
          <w:ins w:id="21" w:author="Apple (Manasa)" w:date="2021-10-22T14:24:00Z">
            <w:rPr>
              <w:rFonts w:ascii="Cambria Math" w:hAnsi="Cambria Math"/>
              <w:sz w:val="20"/>
              <w:szCs w:val="20"/>
            </w:rPr>
            <m:t xml:space="preserve"> </m:t>
          </w:ins>
        </m:r>
      </m:oMath>
      <w:ins w:id="22" w:author="Apple (Manasa)" w:date="2021-10-22T14:24:00Z">
        <w:r w:rsidRPr="000E7093">
          <w:rPr>
            <w:sz w:val="20"/>
            <w:szCs w:val="20"/>
          </w:rPr>
          <w:t>is the precoder matrix of i</w:t>
        </w:r>
        <w:proofErr w:type="spellStart"/>
        <w:r w:rsidRPr="000E7093">
          <w:rPr>
            <w:sz w:val="20"/>
            <w:szCs w:val="20"/>
            <w:vertAlign w:val="superscript"/>
          </w:rPr>
          <w:t>th</w:t>
        </w:r>
        <w:proofErr w:type="spellEnd"/>
        <w:r w:rsidRPr="000E7093">
          <w:rPr>
            <w:sz w:val="20"/>
            <w:szCs w:val="20"/>
          </w:rPr>
          <w:t xml:space="preserve"> UE, of size N</w:t>
        </w:r>
        <w:r w:rsidRPr="000E7093">
          <w:rPr>
            <w:sz w:val="20"/>
            <w:szCs w:val="20"/>
            <w:vertAlign w:val="subscript"/>
          </w:rPr>
          <w:t xml:space="preserve">TX </w:t>
        </w:r>
        <w:r w:rsidRPr="000E7093">
          <w:rPr>
            <w:sz w:val="20"/>
            <w:szCs w:val="20"/>
          </w:rPr>
          <w:t xml:space="preserve">x </w:t>
        </w:r>
        <w:proofErr w:type="spellStart"/>
        <w:r w:rsidRPr="000E7093">
          <w:rPr>
            <w:sz w:val="20"/>
            <w:szCs w:val="20"/>
          </w:rPr>
          <w:t>N</w:t>
        </w:r>
        <w:r w:rsidRPr="000E7093">
          <w:rPr>
            <w:sz w:val="20"/>
            <w:szCs w:val="20"/>
            <w:vertAlign w:val="subscript"/>
          </w:rPr>
          <w:t>Li</w:t>
        </w:r>
        <w:proofErr w:type="spellEnd"/>
        <w:r w:rsidRPr="000E7093">
          <w:rPr>
            <w:sz w:val="20"/>
            <w:szCs w:val="20"/>
          </w:rPr>
          <w:t>. Where, N</w:t>
        </w:r>
        <w:r w:rsidRPr="000E7093">
          <w:rPr>
            <w:sz w:val="20"/>
            <w:szCs w:val="20"/>
            <w:vertAlign w:val="subscript"/>
          </w:rPr>
          <w:t>TX</w:t>
        </w:r>
        <w:r w:rsidRPr="000E7093">
          <w:rPr>
            <w:sz w:val="20"/>
            <w:szCs w:val="20"/>
          </w:rPr>
          <w:t xml:space="preserve"> is the number of TX antenna, </w:t>
        </w:r>
        <w:proofErr w:type="spellStart"/>
        <w:r w:rsidRPr="000E7093">
          <w:rPr>
            <w:sz w:val="20"/>
            <w:szCs w:val="20"/>
          </w:rPr>
          <w:t>N</w:t>
        </w:r>
        <w:r w:rsidRPr="000E7093">
          <w:rPr>
            <w:sz w:val="20"/>
            <w:szCs w:val="20"/>
            <w:vertAlign w:val="subscript"/>
          </w:rPr>
          <w:t>Li</w:t>
        </w:r>
        <w:proofErr w:type="spellEnd"/>
        <w:r w:rsidRPr="000E7093">
          <w:rPr>
            <w:sz w:val="20"/>
            <w:szCs w:val="20"/>
          </w:rPr>
          <w:t xml:space="preserve"> is the number of layers from </w:t>
        </w:r>
        <w:proofErr w:type="spellStart"/>
        <w:r w:rsidRPr="000E7093">
          <w:rPr>
            <w:sz w:val="20"/>
            <w:szCs w:val="20"/>
          </w:rPr>
          <w:t>i</w:t>
        </w:r>
        <w:r w:rsidRPr="000E7093">
          <w:rPr>
            <w:sz w:val="20"/>
            <w:szCs w:val="20"/>
            <w:vertAlign w:val="superscript"/>
          </w:rPr>
          <w:t>th</w:t>
        </w:r>
        <w:proofErr w:type="spellEnd"/>
        <w:r w:rsidRPr="000E7093">
          <w:rPr>
            <w:sz w:val="20"/>
            <w:szCs w:val="20"/>
          </w:rPr>
          <w:t xml:space="preserve"> UE. The combined precoder </w:t>
        </w:r>
      </w:ins>
      <m:oMath>
        <m:sSub>
          <m:sSubPr>
            <m:ctrlPr>
              <w:ins w:id="23" w:author="Apple (Manasa)" w:date="2021-10-22T14:24:00Z">
                <w:rPr>
                  <w:rFonts w:ascii="Cambria Math" w:hAnsi="Cambria Math"/>
                  <w:i/>
                  <w:sz w:val="20"/>
                  <w:szCs w:val="20"/>
                </w:rPr>
              </w:ins>
            </m:ctrlPr>
          </m:sSubPr>
          <m:e>
            <m:r>
              <w:ins w:id="24" w:author="Apple (Manasa)" w:date="2021-10-22T14:24:00Z"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W</m:t>
              </w:ins>
            </m:r>
            <m:r>
              <w:ins w:id="25" w:author="Apple (Manasa)" w:date="2021-10-22T14:24:00Z"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 xml:space="preserve"> = [</m:t>
              </w:ins>
            </m:r>
            <m:r>
              <w:ins w:id="26" w:author="Apple (Manasa)" w:date="2021-10-22T14:24:00Z"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W</m:t>
              </w:ins>
            </m:r>
          </m:e>
          <m:sub>
            <m:r>
              <w:ins w:id="27" w:author="Apple (Manasa)" w:date="2021-10-22T14:24:00Z">
                <w:rPr>
                  <w:rFonts w:ascii="Cambria Math" w:hAnsi="Cambria Math"/>
                  <w:sz w:val="20"/>
                  <w:szCs w:val="20"/>
                </w:rPr>
                <m:t>1</m:t>
              </w:ins>
            </m:r>
          </m:sub>
        </m:sSub>
        <m:r>
          <w:ins w:id="28" w:author="Apple (Manasa)" w:date="2021-10-22T14:24:00Z">
            <w:rPr>
              <w:rFonts w:ascii="Cambria Math" w:hAnsi="Cambria Math"/>
              <w:sz w:val="20"/>
              <w:szCs w:val="20"/>
            </w:rPr>
            <m:t xml:space="preserve"> </m:t>
          </w:ins>
        </m:r>
        <m:sSub>
          <m:sSubPr>
            <m:ctrlPr>
              <w:ins w:id="29" w:author="Apple (Manasa)" w:date="2021-10-22T14:24:00Z">
                <w:rPr>
                  <w:rFonts w:ascii="Cambria Math" w:hAnsi="Cambria Math"/>
                  <w:i/>
                  <w:sz w:val="20"/>
                  <w:szCs w:val="20"/>
                </w:rPr>
              </w:ins>
            </m:ctrlPr>
          </m:sSubPr>
          <m:e>
            <m:r>
              <w:ins w:id="30" w:author="Apple (Manasa)" w:date="2021-10-22T14:24:00Z"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W</m:t>
              </w:ins>
            </m:r>
          </m:e>
          <m:sub>
            <m:r>
              <w:ins w:id="31" w:author="Apple (Manasa)" w:date="2021-10-22T14:24:00Z">
                <w:rPr>
                  <w:rFonts w:ascii="Cambria Math" w:hAnsi="Cambria Math"/>
                  <w:sz w:val="20"/>
                  <w:szCs w:val="20"/>
                </w:rPr>
                <m:t>2</m:t>
              </w:ins>
            </m:r>
          </m:sub>
        </m:sSub>
        <m:r>
          <w:ins w:id="32" w:author="Apple (Manasa)" w:date="2021-10-22T14:24:00Z">
            <w:rPr>
              <w:rFonts w:ascii="Cambria Math" w:hAnsi="Cambria Math"/>
              <w:sz w:val="20"/>
              <w:szCs w:val="20"/>
            </w:rPr>
            <m:t>]</m:t>
          </w:ins>
        </m:r>
      </m:oMath>
      <w:ins w:id="33" w:author="Apple (Manasa)" w:date="2021-10-22T14:24:00Z">
        <w:r>
          <w:rPr>
            <w:b/>
            <w:bCs/>
            <w:sz w:val="20"/>
            <w:szCs w:val="20"/>
          </w:rPr>
          <w:t>,</w:t>
        </w:r>
        <w:r w:rsidRPr="00EA30B3">
          <w:rPr>
            <w:sz w:val="20"/>
            <w:szCs w:val="20"/>
          </w:rPr>
          <w:t xml:space="preserve"> of size N</w:t>
        </w:r>
        <w:r w:rsidRPr="00EA30B3">
          <w:rPr>
            <w:sz w:val="20"/>
            <w:szCs w:val="20"/>
            <w:vertAlign w:val="subscript"/>
          </w:rPr>
          <w:t>TX</w:t>
        </w:r>
        <w:r w:rsidRPr="00EA30B3">
          <w:rPr>
            <w:sz w:val="20"/>
            <w:szCs w:val="20"/>
          </w:rPr>
          <w:t xml:space="preserve"> x N</w:t>
        </w:r>
        <w:r w:rsidRPr="00EA30B3">
          <w:rPr>
            <w:sz w:val="20"/>
            <w:szCs w:val="20"/>
            <w:vertAlign w:val="subscript"/>
          </w:rPr>
          <w:t>L</w:t>
        </w:r>
        <w:r w:rsidRPr="00EA30B3">
          <w:rPr>
            <w:sz w:val="20"/>
            <w:szCs w:val="20"/>
          </w:rPr>
          <w:t>.</w:t>
        </w:r>
      </w:ins>
    </w:p>
    <w:p w14:paraId="56F7CE8E" w14:textId="57C222BF" w:rsidR="00EA30B3" w:rsidRPr="000E7093" w:rsidRDefault="00EA30B3" w:rsidP="00EA30B3">
      <w:pPr>
        <w:spacing w:after="120"/>
        <w:rPr>
          <w:ins w:id="34" w:author="Apple (Manasa)" w:date="2021-10-22T14:24:00Z"/>
          <w:sz w:val="20"/>
          <w:szCs w:val="20"/>
        </w:rPr>
      </w:pPr>
      <w:ins w:id="35" w:author="Apple (Manasa)" w:date="2021-10-22T14:24:00Z">
        <w:r w:rsidRPr="000E7093">
          <w:rPr>
            <w:sz w:val="20"/>
            <w:szCs w:val="20"/>
          </w:rPr>
          <w:t xml:space="preserve">The precoders </w:t>
        </w:r>
      </w:ins>
      <m:oMath>
        <m:sSub>
          <m:sSubPr>
            <m:ctrlPr>
              <w:ins w:id="36" w:author="Apple (Manasa)" w:date="2021-10-22T14:24:00Z">
                <w:rPr>
                  <w:rFonts w:ascii="Cambria Math" w:hAnsi="Cambria Math"/>
                  <w:i/>
                  <w:sz w:val="20"/>
                  <w:szCs w:val="20"/>
                </w:rPr>
              </w:ins>
            </m:ctrlPr>
          </m:sSubPr>
          <m:e>
            <m:r>
              <w:ins w:id="37" w:author="Apple (Manasa)" w:date="2021-10-22T14:24:00Z"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W</m:t>
              </w:ins>
            </m:r>
          </m:e>
          <m:sub>
            <m:r>
              <w:ins w:id="38" w:author="Apple (Manasa)" w:date="2021-10-22T14:24:00Z">
                <w:rPr>
                  <w:rFonts w:ascii="Cambria Math" w:hAnsi="Cambria Math"/>
                  <w:sz w:val="20"/>
                  <w:szCs w:val="20"/>
                </w:rPr>
                <m:t>i</m:t>
              </w:ins>
            </m:r>
          </m:sub>
        </m:sSub>
      </m:oMath>
      <w:ins w:id="39" w:author="Apple (Manasa)" w:date="2021-10-22T14:24:00Z">
        <w:r w:rsidRPr="000E7093">
          <w:rPr>
            <w:sz w:val="20"/>
            <w:szCs w:val="20"/>
          </w:rPr>
          <w:t xml:space="preserve"> are randomly selected </w:t>
        </w:r>
        <w:r>
          <w:rPr>
            <w:sz w:val="20"/>
            <w:szCs w:val="20"/>
          </w:rPr>
          <w:t xml:space="preserve">from the codebook </w:t>
        </w:r>
        <w:r w:rsidRPr="000E7093">
          <w:rPr>
            <w:sz w:val="20"/>
            <w:szCs w:val="20"/>
          </w:rPr>
          <w:t xml:space="preserve">with a constraint that the combined precoder </w:t>
        </w:r>
        <w:r w:rsidRPr="000E7093">
          <w:rPr>
            <w:b/>
            <w:bCs/>
            <w:sz w:val="20"/>
            <w:szCs w:val="20"/>
          </w:rPr>
          <w:t>W</w:t>
        </w:r>
        <w:r w:rsidRPr="000E7093">
          <w:rPr>
            <w:sz w:val="20"/>
            <w:szCs w:val="20"/>
          </w:rPr>
          <w:t xml:space="preserve"> has orthogonal columns, </w:t>
        </w:r>
      </w:ins>
      <w:ins w:id="40" w:author="Apple (Manasa)" w:date="2021-10-22T14:53:00Z">
        <w:r w:rsidR="00B85B22" w:rsidRPr="000E7093">
          <w:rPr>
            <w:sz w:val="20"/>
            <w:szCs w:val="20"/>
          </w:rPr>
          <w:t>i.e.,</w:t>
        </w:r>
      </w:ins>
      <w:ins w:id="41" w:author="Apple (Manasa)" w:date="2021-10-22T14:24:00Z">
        <w:r w:rsidRPr="000E7093">
          <w:rPr>
            <w:sz w:val="20"/>
            <w:szCs w:val="20"/>
          </w:rPr>
          <w:t xml:space="preserve"> the off-diagonal entries of </w:t>
        </w:r>
        <w:r w:rsidRPr="000E7093">
          <w:rPr>
            <w:b/>
            <w:bCs/>
            <w:sz w:val="20"/>
            <w:szCs w:val="20"/>
          </w:rPr>
          <w:t>W</w:t>
        </w:r>
        <w:r w:rsidRPr="000E7093">
          <w:rPr>
            <w:b/>
            <w:bCs/>
            <w:sz w:val="20"/>
            <w:szCs w:val="20"/>
            <w:vertAlign w:val="superscript"/>
          </w:rPr>
          <w:t>H</w:t>
        </w:r>
        <w:r w:rsidRPr="000E7093">
          <w:rPr>
            <w:b/>
            <w:bCs/>
            <w:sz w:val="20"/>
            <w:szCs w:val="20"/>
          </w:rPr>
          <w:t xml:space="preserve">W </w:t>
        </w:r>
        <w:r w:rsidRPr="000E7093">
          <w:rPr>
            <w:sz w:val="20"/>
            <w:szCs w:val="20"/>
          </w:rPr>
          <w:t>are zero.</w:t>
        </w:r>
        <w:r w:rsidRPr="000E7093">
          <w:rPr>
            <w:rFonts w:ascii="Cambria Math" w:hAnsi="Cambria Math" w:cs="Cambria Math"/>
            <w:sz w:val="20"/>
            <w:szCs w:val="20"/>
          </w:rPr>
          <w:t xml:space="preserve"> </w:t>
        </w:r>
      </w:ins>
    </w:p>
    <w:p w14:paraId="7BBC03F0" w14:textId="2AF7852F" w:rsidR="00EA30B3" w:rsidRPr="000E7093" w:rsidRDefault="00EA30B3" w:rsidP="00EA30B3">
      <w:pPr>
        <w:spacing w:after="120"/>
        <w:rPr>
          <w:ins w:id="42" w:author="Apple (Manasa)" w:date="2021-10-22T14:24:00Z"/>
          <w:sz w:val="20"/>
          <w:szCs w:val="20"/>
        </w:rPr>
      </w:pPr>
      <w:ins w:id="43" w:author="Apple (Manasa)" w:date="2021-10-22T14:24:00Z">
        <w:r w:rsidRPr="000E7093">
          <w:rPr>
            <w:sz w:val="20"/>
            <w:szCs w:val="20"/>
          </w:rPr>
          <w:t xml:space="preserve">To maintain the average per UE signal power as </w:t>
        </w:r>
        <w:proofErr w:type="spellStart"/>
        <w:r w:rsidRPr="000E7093">
          <w:rPr>
            <w:sz w:val="20"/>
            <w:szCs w:val="20"/>
          </w:rPr>
          <w:t>N</w:t>
        </w:r>
        <w:r w:rsidRPr="000E7093">
          <w:rPr>
            <w:sz w:val="20"/>
            <w:szCs w:val="20"/>
            <w:vertAlign w:val="subscript"/>
          </w:rPr>
          <w:t>Li</w:t>
        </w:r>
        <w:proofErr w:type="spellEnd"/>
        <w:r w:rsidRPr="000E7093">
          <w:rPr>
            <w:sz w:val="20"/>
            <w:szCs w:val="20"/>
          </w:rPr>
          <w:t xml:space="preserve"> /</w:t>
        </w:r>
      </w:ins>
      <w:ins w:id="44" w:author="Apple (Manasa)" w:date="2021-10-22T14:53:00Z">
        <w:r w:rsidR="00B85B22" w:rsidRPr="000E7093">
          <w:rPr>
            <w:sz w:val="20"/>
            <w:szCs w:val="20"/>
          </w:rPr>
          <w:t>N</w:t>
        </w:r>
        <w:r w:rsidR="00B85B22" w:rsidRPr="000E7093">
          <w:rPr>
            <w:sz w:val="20"/>
            <w:szCs w:val="20"/>
            <w:vertAlign w:val="subscript"/>
          </w:rPr>
          <w:t>L,</w:t>
        </w:r>
      </w:ins>
      <w:ins w:id="45" w:author="Apple (Manasa)" w:date="2021-10-22T14:24:00Z">
        <w:r w:rsidRPr="000E7093">
          <w:rPr>
            <w:sz w:val="20"/>
            <w:szCs w:val="20"/>
          </w:rPr>
          <w:t xml:space="preserve"> where N</w:t>
        </w:r>
        <w:r w:rsidRPr="000E7093">
          <w:rPr>
            <w:sz w:val="20"/>
            <w:szCs w:val="20"/>
            <w:vertAlign w:val="subscript"/>
          </w:rPr>
          <w:t>L</w:t>
        </w:r>
        <w:r w:rsidRPr="000E7093">
          <w:rPr>
            <w:sz w:val="20"/>
            <w:szCs w:val="20"/>
          </w:rPr>
          <w:t xml:space="preserve"> is the </w:t>
        </w:r>
        <w:r>
          <w:rPr>
            <w:sz w:val="20"/>
            <w:szCs w:val="20"/>
          </w:rPr>
          <w:t xml:space="preserve">total </w:t>
        </w:r>
        <w:r w:rsidRPr="000E7093">
          <w:rPr>
            <w:sz w:val="20"/>
            <w:szCs w:val="20"/>
          </w:rPr>
          <w:t xml:space="preserve">number </w:t>
        </w:r>
        <w:r>
          <w:rPr>
            <w:sz w:val="20"/>
            <w:szCs w:val="20"/>
          </w:rPr>
          <w:t>layers across all users</w:t>
        </w:r>
        <w:r w:rsidRPr="000E7093">
          <w:rPr>
            <w:sz w:val="20"/>
            <w:szCs w:val="20"/>
          </w:rPr>
          <w:t>, an additional scaling is applied to the combined precoder as:</w:t>
        </w:r>
      </w:ins>
    </w:p>
    <w:p w14:paraId="76EFFB0E" w14:textId="77777777" w:rsidR="00EA30B3" w:rsidRDefault="00EA30B3" w:rsidP="00EA30B3">
      <w:pPr>
        <w:spacing w:after="120"/>
        <w:rPr>
          <w:ins w:id="46" w:author="Apple (Manasa)" w:date="2021-10-22T14:24:00Z"/>
          <w:rFonts w:eastAsiaTheme="minorEastAsia"/>
          <w:b/>
          <w:sz w:val="20"/>
          <w:szCs w:val="20"/>
        </w:rPr>
      </w:pPr>
      <w:ins w:id="47" w:author="Apple (Manasa)" w:date="2021-10-22T14:24:00Z">
        <w:r w:rsidRPr="000E7093">
          <w:rPr>
            <w:sz w:val="20"/>
            <w:szCs w:val="20"/>
          </w:rPr>
          <w:tab/>
        </w:r>
        <w:r w:rsidRPr="000E7093">
          <w:rPr>
            <w:sz w:val="20"/>
            <w:szCs w:val="20"/>
          </w:rPr>
          <w:tab/>
        </w:r>
        <w:r>
          <w:rPr>
            <w:sz w:val="20"/>
            <w:szCs w:val="20"/>
          </w:rPr>
          <w:tab/>
        </w:r>
        <w:r>
          <w:rPr>
            <w:sz w:val="20"/>
            <w:szCs w:val="20"/>
          </w:rPr>
          <w:tab/>
        </w:r>
        <w:r>
          <w:rPr>
            <w:sz w:val="20"/>
            <w:szCs w:val="20"/>
          </w:rPr>
          <w:tab/>
          <w:t xml:space="preserve">        </w:t>
        </w:r>
        <w:r w:rsidRPr="000E7093">
          <w:rPr>
            <w:sz w:val="20"/>
            <w:szCs w:val="20"/>
          </w:rPr>
          <w:t xml:space="preserve"> </w:t>
        </w:r>
      </w:ins>
      <m:oMath>
        <m:r>
          <w:ins w:id="48" w:author="Apple (Manasa)" w:date="2021-10-22T14:24:00Z">
            <m:rPr>
              <m:sty m:val="bi"/>
            </m:rPr>
            <w:rPr>
              <w:rFonts w:ascii="Cambria Math" w:hAnsi="Cambria Math"/>
              <w:sz w:val="20"/>
              <w:szCs w:val="20"/>
            </w:rPr>
            <m:t>W</m:t>
          </w:ins>
        </m:r>
        <m:r>
          <w:ins w:id="49" w:author="Apple (Manasa)" w:date="2021-10-22T14:24:00Z">
            <w:rPr>
              <w:rFonts w:ascii="Cambria Math" w:hAnsi="Cambria Math"/>
              <w:sz w:val="20"/>
              <w:szCs w:val="20"/>
            </w:rPr>
            <m:t xml:space="preserve">' = </m:t>
          </w:ins>
        </m:r>
        <m:f>
          <m:fPr>
            <m:ctrlPr>
              <w:ins w:id="50" w:author="Apple (Manasa)" w:date="2021-10-22T14:24:00Z">
                <w:rPr>
                  <w:rFonts w:ascii="Cambria Math" w:hAnsi="Cambria Math"/>
                  <w:i/>
                  <w:sz w:val="20"/>
                  <w:szCs w:val="20"/>
                </w:rPr>
              </w:ins>
            </m:ctrlPr>
          </m:fPr>
          <m:num>
            <m:r>
              <w:ins w:id="51" w:author="Apple (Manasa)" w:date="2021-10-22T14:24:00Z">
                <w:rPr>
                  <w:rFonts w:ascii="Cambria Math" w:hAnsi="Cambria Math"/>
                  <w:sz w:val="20"/>
                  <w:szCs w:val="20"/>
                </w:rPr>
                <m:t>1</m:t>
              </w:ins>
            </m:r>
          </m:num>
          <m:den>
            <m:rad>
              <m:radPr>
                <m:degHide m:val="1"/>
                <m:ctrlPr>
                  <w:ins w:id="52" w:author="Apple (Manasa)" w:date="2021-10-22T14:24:00Z">
                    <w:rPr>
                      <w:rFonts w:ascii="Cambria Math" w:hAnsi="Cambria Math"/>
                      <w:i/>
                      <w:sz w:val="20"/>
                      <w:szCs w:val="20"/>
                    </w:rPr>
                  </w:ins>
                </m:ctrlPr>
              </m:radPr>
              <m:deg/>
              <m:e>
                <m:sSub>
                  <m:sSubPr>
                    <m:ctrlPr>
                      <w:ins w:id="53" w:author="Apple (Manasa)" w:date="2021-10-22T14:24:00Z"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w:ins>
                    </m:ctrlPr>
                  </m:sSubPr>
                  <m:e>
                    <m:r>
                      <w:ins w:id="54" w:author="Apple (Manasa)" w:date="2021-10-22T14:24:00Z"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w:ins>
                    </m:r>
                  </m:e>
                  <m:sub>
                    <m:r>
                      <w:ins w:id="55" w:author="Apple (Manasa)" w:date="2021-10-22T14:24:00Z">
                        <w:rPr>
                          <w:rFonts w:ascii="Cambria Math" w:hAnsi="Cambria Math"/>
                          <w:sz w:val="20"/>
                          <w:szCs w:val="20"/>
                        </w:rPr>
                        <m:t>Lc</m:t>
                      </w:ins>
                    </m:r>
                  </m:sub>
                </m:sSub>
                <m:r>
                  <w:ins w:id="56" w:author="Apple (Manasa)" w:date="2021-10-22T14:24:00Z">
                    <w:rPr>
                      <w:rFonts w:ascii="Cambria Math" w:hAnsi="Cambria Math"/>
                      <w:sz w:val="20"/>
                      <w:szCs w:val="20"/>
                    </w:rPr>
                    <m:t xml:space="preserve">   </m:t>
                  </w:ins>
                </m:r>
              </m:e>
            </m:rad>
          </m:den>
        </m:f>
        <m:r>
          <w:ins w:id="57" w:author="Apple (Manasa)" w:date="2021-10-22T14:24:00Z">
            <w:rPr>
              <w:rFonts w:ascii="Cambria Math" w:hAnsi="Cambria Math"/>
              <w:sz w:val="20"/>
              <w:szCs w:val="20"/>
            </w:rPr>
            <m:t>*</m:t>
          </w:ins>
        </m:r>
        <m:r>
          <w:ins w:id="58" w:author="Apple (Manasa)" w:date="2021-10-22T14:24:00Z">
            <m:rPr>
              <m:sty m:val="bi"/>
            </m:rPr>
            <w:rPr>
              <w:rFonts w:ascii="Cambria Math" w:hAnsi="Cambria Math"/>
              <w:sz w:val="20"/>
              <w:szCs w:val="20"/>
            </w:rPr>
            <m:t>W</m:t>
          </w:ins>
        </m:r>
      </m:oMath>
    </w:p>
    <w:p w14:paraId="6F7F4570" w14:textId="77777777" w:rsidR="00EA30B3" w:rsidRPr="00EA30B3" w:rsidRDefault="00EA30B3" w:rsidP="00EA30B3">
      <w:pPr>
        <w:spacing w:after="120"/>
        <w:rPr>
          <w:ins w:id="59" w:author="Apple (Manasa)" w:date="2021-10-22T14:24:00Z"/>
          <w:rFonts w:eastAsiaTheme="minorEastAsia"/>
          <w:b/>
          <w:sz w:val="20"/>
          <w:szCs w:val="20"/>
        </w:rPr>
      </w:pPr>
      <m:oMathPara>
        <m:oMath>
          <m:r>
            <w:ins w:id="60" w:author="Apple (Manasa)" w:date="2021-10-22T14:24:00Z"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W</m:t>
            </w:ins>
          </m:r>
          <m:r>
            <w:ins w:id="61" w:author="Apple (Manasa)" w:date="2021-10-22T14:24:00Z">
              <w:rPr>
                <w:rFonts w:ascii="Cambria Math" w:hAnsi="Cambria Math"/>
                <w:sz w:val="20"/>
                <w:szCs w:val="20"/>
              </w:rPr>
              <m:t>' = [</m:t>
            </w:ins>
          </m:r>
          <m:sSubSup>
            <m:sSubSupPr>
              <m:ctrlPr>
                <w:ins w:id="62" w:author="Apple (Manasa)" w:date="2021-10-22T14:24:00Z">
                  <w:rPr>
                    <w:rFonts w:ascii="Cambria Math" w:hAnsi="Cambria Math"/>
                    <w:i/>
                    <w:sz w:val="20"/>
                    <w:szCs w:val="20"/>
                  </w:rPr>
                </w:ins>
              </m:ctrlPr>
            </m:sSubSupPr>
            <m:e>
              <m:r>
                <w:ins w:id="63" w:author="Apple (Manasa)" w:date="2021-10-22T14:24:00Z"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W</m:t>
                </w:ins>
              </m:r>
            </m:e>
            <m:sub>
              <m:r>
                <w:ins w:id="64" w:author="Apple (Manasa)" w:date="2021-10-22T14:24:00Z">
                  <w:rPr>
                    <w:rFonts w:ascii="Cambria Math" w:hAnsi="Cambria Math"/>
                    <w:sz w:val="20"/>
                    <w:szCs w:val="20"/>
                  </w:rPr>
                  <m:t>1</m:t>
                </w:ins>
              </m:r>
            </m:sub>
            <m:sup>
              <m:r>
                <w:ins w:id="65" w:author="Apple (Manasa)" w:date="2021-10-22T14:24:00Z">
                  <w:rPr>
                    <w:rFonts w:ascii="Cambria Math" w:hAnsi="Cambria Math"/>
                    <w:sz w:val="20"/>
                    <w:szCs w:val="20"/>
                  </w:rPr>
                  <m:t>'</m:t>
                </w:ins>
              </m:r>
            </m:sup>
          </m:sSubSup>
          <m:r>
            <w:ins w:id="66" w:author="Apple (Manasa)" w:date="2021-10-22T14:24:00Z">
              <w:rPr>
                <w:rFonts w:ascii="Cambria Math" w:hAnsi="Cambria Math"/>
                <w:sz w:val="20"/>
                <w:szCs w:val="20"/>
              </w:rPr>
              <m:t xml:space="preserve"> </m:t>
            </w:ins>
          </m:r>
          <m:sSubSup>
            <m:sSubSupPr>
              <m:ctrlPr>
                <w:ins w:id="67" w:author="Apple (Manasa)" w:date="2021-10-22T14:24:00Z">
                  <w:rPr>
                    <w:rFonts w:ascii="Cambria Math" w:hAnsi="Cambria Math"/>
                    <w:i/>
                    <w:sz w:val="20"/>
                    <w:szCs w:val="20"/>
                  </w:rPr>
                </w:ins>
              </m:ctrlPr>
            </m:sSubSupPr>
            <m:e>
              <m:r>
                <w:ins w:id="68" w:author="Apple (Manasa)" w:date="2021-10-22T14:24:00Z"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W</m:t>
                </w:ins>
              </m:r>
            </m:e>
            <m:sub>
              <m:r>
                <w:ins w:id="69" w:author="Apple (Manasa)" w:date="2021-10-22T14:24:00Z">
                  <w:rPr>
                    <w:rFonts w:ascii="Cambria Math" w:hAnsi="Cambria Math"/>
                    <w:sz w:val="20"/>
                    <w:szCs w:val="20"/>
                  </w:rPr>
                  <m:t>2</m:t>
                </w:ins>
              </m:r>
            </m:sub>
            <m:sup>
              <m:r>
                <w:ins w:id="70" w:author="Apple (Manasa)" w:date="2021-10-22T14:24:00Z">
                  <w:rPr>
                    <w:rFonts w:ascii="Cambria Math" w:hAnsi="Cambria Math"/>
                    <w:sz w:val="20"/>
                    <w:szCs w:val="20"/>
                  </w:rPr>
                  <m:t>'</m:t>
                </w:ins>
              </m:r>
            </m:sup>
          </m:sSubSup>
          <m:r>
            <w:ins w:id="71" w:author="Apple (Manasa)" w:date="2021-10-22T14:24:00Z">
              <w:rPr>
                <w:rFonts w:ascii="Cambria Math" w:hAnsi="Cambria Math"/>
                <w:sz w:val="20"/>
                <w:szCs w:val="20"/>
              </w:rPr>
              <m:t>]</m:t>
            </w:ins>
          </m:r>
        </m:oMath>
      </m:oMathPara>
    </w:p>
    <w:p w14:paraId="64BA653D" w14:textId="5DCAB345" w:rsidR="005567E8" w:rsidRPr="000E7093" w:rsidRDefault="005567E8" w:rsidP="005B410D">
      <w:pPr>
        <w:spacing w:after="120"/>
        <w:rPr>
          <w:sz w:val="20"/>
          <w:szCs w:val="20"/>
        </w:rPr>
      </w:pPr>
    </w:p>
    <w:p w14:paraId="32F1F03B" w14:textId="77777777" w:rsidR="000E7093" w:rsidRPr="004D0222" w:rsidRDefault="000E7093" w:rsidP="000E7093">
      <w:pPr>
        <w:rPr>
          <w:lang w:eastAsia="zh-CN"/>
        </w:rPr>
      </w:pPr>
    </w:p>
    <w:p w14:paraId="56E792EE" w14:textId="206F0F7A" w:rsidR="009F52D7" w:rsidRPr="00B85B22" w:rsidRDefault="000E7093" w:rsidP="00B85B2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</w:p>
    <w:p w14:paraId="57796A25" w14:textId="77777777" w:rsidR="00924CB2" w:rsidRPr="000E7093" w:rsidRDefault="00924CB2"/>
    <w:sectPr w:rsidR="00924CB2" w:rsidRPr="000E7093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7ED3AE7"/>
    <w:multiLevelType w:val="multilevel"/>
    <w:tmpl w:val="CCBE0CE6"/>
    <w:lvl w:ilvl="0">
      <w:start w:val="4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172EF"/>
    <w:rsid w:val="00034027"/>
    <w:rsid w:val="000E7093"/>
    <w:rsid w:val="00121828"/>
    <w:rsid w:val="00177147"/>
    <w:rsid w:val="001B5D0A"/>
    <w:rsid w:val="001C663E"/>
    <w:rsid w:val="00235E38"/>
    <w:rsid w:val="002870EA"/>
    <w:rsid w:val="002F4FA3"/>
    <w:rsid w:val="004D1584"/>
    <w:rsid w:val="005567E8"/>
    <w:rsid w:val="0057184D"/>
    <w:rsid w:val="005B410D"/>
    <w:rsid w:val="005D1B1F"/>
    <w:rsid w:val="00626BDE"/>
    <w:rsid w:val="006C7E72"/>
    <w:rsid w:val="007A3BE1"/>
    <w:rsid w:val="007C626C"/>
    <w:rsid w:val="0085366F"/>
    <w:rsid w:val="008820E9"/>
    <w:rsid w:val="00924CB2"/>
    <w:rsid w:val="00951300"/>
    <w:rsid w:val="00953AE2"/>
    <w:rsid w:val="009D596C"/>
    <w:rsid w:val="009F52D7"/>
    <w:rsid w:val="00A211CC"/>
    <w:rsid w:val="00B5715F"/>
    <w:rsid w:val="00B8567C"/>
    <w:rsid w:val="00B85B22"/>
    <w:rsid w:val="00C96CEE"/>
    <w:rsid w:val="00CD0F63"/>
    <w:rsid w:val="00CE1A7B"/>
    <w:rsid w:val="00D40DEB"/>
    <w:rsid w:val="00DB6943"/>
    <w:rsid w:val="00DD7DC8"/>
    <w:rsid w:val="00DF1ED2"/>
    <w:rsid w:val="00E5586A"/>
    <w:rsid w:val="00E9138B"/>
    <w:rsid w:val="00EA30B3"/>
    <w:rsid w:val="00F441E8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96CEE"/>
    <w:rPr>
      <w:color w:val="808080"/>
    </w:rPr>
  </w:style>
  <w:style w:type="paragraph" w:styleId="Revision">
    <w:name w:val="Revision"/>
    <w:hidden/>
    <w:uiPriority w:val="99"/>
    <w:semiHidden/>
    <w:rsid w:val="00CE1A7B"/>
    <w:rPr>
      <w:rFonts w:ascii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2</cp:revision>
  <dcterms:created xsi:type="dcterms:W3CDTF">2021-10-22T21:56:00Z</dcterms:created>
  <dcterms:modified xsi:type="dcterms:W3CDTF">2021-10-22T21:56:00Z</dcterms:modified>
</cp:coreProperties>
</file>